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3750B31E"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Pr="00860976">
        <w:rPr>
          <w:b/>
          <w:noProof/>
          <w:sz w:val="28"/>
          <w:szCs w:val="28"/>
        </w:rPr>
        <w:t>2</w:t>
      </w:r>
      <w:r>
        <w:rPr>
          <w:b/>
          <w:noProof/>
          <w:sz w:val="28"/>
          <w:szCs w:val="28"/>
        </w:rPr>
        <w:t>2</w:t>
      </w:r>
      <w:r w:rsidR="0021598C">
        <w:rPr>
          <w:b/>
          <w:noProof/>
          <w:sz w:val="28"/>
          <w:szCs w:val="28"/>
          <w:lang w:eastAsia="zh-CN"/>
        </w:rPr>
        <w:t>3</w:t>
      </w:r>
      <w:r w:rsidR="001550A0">
        <w:rPr>
          <w:b/>
          <w:noProof/>
          <w:sz w:val="28"/>
          <w:szCs w:val="28"/>
          <w:lang w:eastAsia="zh-CN"/>
        </w:rPr>
        <w:t>776</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57A1C78A" w:rsidR="00EB4B6B" w:rsidRPr="00410371" w:rsidRDefault="00A10A2F" w:rsidP="006C1B74">
            <w:pPr>
              <w:pStyle w:val="CRCoverPage"/>
              <w:spacing w:after="0"/>
              <w:jc w:val="right"/>
              <w:rPr>
                <w:b/>
                <w:noProof/>
                <w:sz w:val="28"/>
              </w:rPr>
            </w:pPr>
            <w:r>
              <w:fldChar w:fldCharType="begin"/>
            </w:r>
            <w:r>
              <w:instrText xml:space="preserve"> DOCPROPERTY  Spec#  \* MERGEFORMAT </w:instrText>
            </w:r>
            <w:r>
              <w:fldChar w:fldCharType="separate"/>
            </w:r>
            <w:r w:rsidR="00EB4B6B">
              <w:rPr>
                <w:b/>
                <w:noProof/>
                <w:sz w:val="28"/>
              </w:rPr>
              <w:t>38.4</w:t>
            </w:r>
            <w:r w:rsidR="00CD70F2">
              <w:rPr>
                <w:b/>
                <w:noProof/>
                <w:sz w:val="28"/>
              </w:rPr>
              <w:t>6</w:t>
            </w:r>
            <w:r w:rsidR="00EB4B6B">
              <w:rPr>
                <w:b/>
                <w:noProof/>
                <w:sz w:val="28"/>
              </w:rPr>
              <w:t>3</w:t>
            </w:r>
            <w:r>
              <w:rPr>
                <w:b/>
                <w:noProof/>
                <w:sz w:val="28"/>
              </w:rPr>
              <w:fldChar w:fldCharType="end"/>
            </w:r>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7057AFEC" w:rsidR="00EB4B6B" w:rsidRPr="00410371" w:rsidRDefault="00A10A2F" w:rsidP="0021598C">
            <w:pPr>
              <w:pStyle w:val="CRCoverPage"/>
              <w:spacing w:after="0"/>
              <w:jc w:val="center"/>
              <w:rPr>
                <w:noProof/>
              </w:rPr>
            </w:pPr>
            <w:r>
              <w:fldChar w:fldCharType="begin"/>
            </w:r>
            <w:r>
              <w:instrText xml:space="preserve"> DOCPROPERTY  Cr#  \* MERGEFORMAT </w:instrText>
            </w:r>
            <w:r>
              <w:fldChar w:fldCharType="separate"/>
            </w:r>
            <w:r w:rsidR="0021598C">
              <w:rPr>
                <w:b/>
                <w:noProof/>
                <w:sz w:val="28"/>
              </w:rPr>
              <w:t>0699</w:t>
            </w:r>
            <w:r>
              <w:rPr>
                <w:b/>
                <w:noProof/>
                <w:sz w:val="28"/>
              </w:rPr>
              <w:fldChar w:fldCharType="end"/>
            </w:r>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1223B1AE" w:rsidR="00EB4B6B" w:rsidRPr="00410371" w:rsidRDefault="001550A0" w:rsidP="006C1B74">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80E80F6" w:rsidR="00EB4B6B" w:rsidRPr="00410371" w:rsidRDefault="00A10A2F" w:rsidP="006C1B74">
            <w:pPr>
              <w:pStyle w:val="CRCoverPage"/>
              <w:spacing w:after="0"/>
              <w:jc w:val="center"/>
              <w:rPr>
                <w:noProof/>
                <w:sz w:val="28"/>
              </w:rPr>
            </w:pPr>
            <w:r>
              <w:fldChar w:fldCharType="begin"/>
            </w:r>
            <w:r>
              <w:instrText xml:space="preserve"> DOCPROPERTY  Version  \* MERGEFORMAT </w:instrText>
            </w:r>
            <w:r>
              <w:fldChar w:fldCharType="separate"/>
            </w:r>
            <w:r w:rsidR="00EB4B6B">
              <w:rPr>
                <w:b/>
                <w:noProof/>
                <w:sz w:val="28"/>
              </w:rPr>
              <w:t>1</w:t>
            </w:r>
            <w:r w:rsidR="006C683F">
              <w:rPr>
                <w:b/>
                <w:noProof/>
                <w:sz w:val="28"/>
              </w:rPr>
              <w:t>6</w:t>
            </w:r>
            <w:r w:rsidR="00EB4B6B">
              <w:rPr>
                <w:b/>
                <w:noProof/>
                <w:sz w:val="28"/>
              </w:rPr>
              <w:t>.</w:t>
            </w:r>
            <w:r w:rsidR="006C683F">
              <w:rPr>
                <w:b/>
                <w:noProof/>
                <w:sz w:val="28"/>
              </w:rPr>
              <w:t>9</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BB6C3F2" w:rsidR="00EB4B6B" w:rsidRDefault="00EB4B6B" w:rsidP="006C1B74">
            <w:pPr>
              <w:pStyle w:val="CRCoverPage"/>
              <w:spacing w:after="0"/>
              <w:ind w:left="100"/>
              <w:rPr>
                <w:noProof/>
              </w:rPr>
            </w:pPr>
            <w:r>
              <w:rPr>
                <w:rFonts w:cs="Arial"/>
                <w:sz w:val="22"/>
              </w:rPr>
              <w:t xml:space="preserve">Correction on </w:t>
            </w:r>
            <w:r w:rsidR="00CD70F2">
              <w:rPr>
                <w:rFonts w:cs="Arial" w:hint="eastAsia"/>
                <w:sz w:val="22"/>
                <w:lang w:eastAsia="zh-CN"/>
              </w:rPr>
              <w:t>IAB</w:t>
            </w:r>
            <w:r w:rsidR="00CD70F2">
              <w:rPr>
                <w:rFonts w:cs="Arial"/>
                <w:sz w:val="22"/>
              </w:rPr>
              <w:t xml:space="preserve"> </w:t>
            </w:r>
            <w:r w:rsidR="00CD70F2">
              <w:rPr>
                <w:rFonts w:cs="Arial" w:hint="eastAsia"/>
                <w:sz w:val="22"/>
                <w:lang w:eastAsia="zh-CN"/>
              </w:rPr>
              <w:t>PSK</w:t>
            </w:r>
            <w:r w:rsidR="00CD70F2">
              <w:rPr>
                <w:rFonts w:cs="Arial"/>
                <w:sz w:val="22"/>
              </w:rPr>
              <w:t xml:space="preserve"> </w:t>
            </w:r>
            <w:r w:rsidR="00CD70F2">
              <w:rPr>
                <w:rFonts w:cs="Arial" w:hint="eastAsia"/>
                <w:sz w:val="22"/>
                <w:lang w:eastAsia="zh-CN"/>
              </w:rPr>
              <w:t>generation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6DECA98E" w:rsidR="00EB4B6B" w:rsidRDefault="00EB4B6B" w:rsidP="006C1B74">
            <w:pPr>
              <w:pStyle w:val="CRCoverPage"/>
              <w:spacing w:after="0"/>
              <w:ind w:left="100"/>
              <w:rPr>
                <w:noProof/>
              </w:rPr>
            </w:pPr>
            <w:r>
              <w:rPr>
                <w:noProof/>
              </w:rPr>
              <w:t>Huawei</w:t>
            </w:r>
            <w:r w:rsidR="005E6516">
              <w:rPr>
                <w:noProof/>
              </w:rPr>
              <w:t>, Samsung</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A10A2F" w:rsidP="006C1B74">
            <w:pPr>
              <w:pStyle w:val="CRCoverPage"/>
              <w:spacing w:after="0"/>
              <w:ind w:left="100"/>
              <w:rPr>
                <w:noProof/>
              </w:rPr>
            </w:pPr>
            <w:r>
              <w:fldChar w:fldCharType="begin"/>
            </w:r>
            <w:r>
              <w:instrText xml:space="preserve"> DOCPROPERTY  RelatedWis  \* MERGEFORMAT </w:instrText>
            </w:r>
            <w:r>
              <w:fldChar w:fldCharType="separate"/>
            </w:r>
            <w:r w:rsidR="00EB4B6B">
              <w:rPr>
                <w:noProof/>
              </w:rPr>
              <w:t>NR_IA</w:t>
            </w:r>
            <w:r w:rsidR="006C683F">
              <w:rPr>
                <w:noProof/>
              </w:rPr>
              <w:t>B</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4AEA934" w:rsidR="00EB4B6B" w:rsidRDefault="00EB4B6B" w:rsidP="006C1B74">
            <w:pPr>
              <w:pStyle w:val="CRCoverPage"/>
              <w:spacing w:after="0"/>
              <w:ind w:left="100"/>
              <w:rPr>
                <w:noProof/>
              </w:rPr>
            </w:pPr>
            <w:r>
              <w:rPr>
                <w:noProof/>
              </w:rPr>
              <w:t>2022-0</w:t>
            </w:r>
            <w:r w:rsidR="0021598C">
              <w:rPr>
                <w:noProof/>
              </w:rPr>
              <w:t>5</w:t>
            </w:r>
            <w:r>
              <w:rPr>
                <w:noProof/>
              </w:rPr>
              <w:t>-</w:t>
            </w:r>
            <w:r w:rsidR="0021598C">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6C1B74">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E102FE6" w:rsidR="00EB4B6B" w:rsidRDefault="00A10A2F" w:rsidP="006C1B74">
            <w:pPr>
              <w:pStyle w:val="CRCoverPage"/>
              <w:spacing w:after="0"/>
              <w:ind w:left="100"/>
              <w:rPr>
                <w:noProof/>
              </w:rPr>
            </w:pPr>
            <w:r>
              <w:fldChar w:fldCharType="begin"/>
            </w:r>
            <w:r>
              <w:instrText xml:space="preserve"> DOCPROPERTY  Release  \* MERGEFORMAT </w:instrText>
            </w:r>
            <w:r>
              <w:fldChar w:fldCharType="separate"/>
            </w:r>
            <w:r w:rsidR="00EB4B6B">
              <w:rPr>
                <w:noProof/>
              </w:rPr>
              <w:t>Rel-1</w:t>
            </w:r>
            <w:r w:rsidR="006C683F">
              <w:rPr>
                <w:noProof/>
              </w:rPr>
              <w:t>6</w:t>
            </w:r>
            <w:r>
              <w:rPr>
                <w:noProof/>
              </w:rPr>
              <w:fldChar w:fldCharType="end"/>
            </w:r>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rsidRPr="004E24B2"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4017" w14:textId="77777777" w:rsidR="000B4FAC" w:rsidRDefault="00EB4B6B" w:rsidP="000B2AAA">
            <w:pPr>
              <w:pStyle w:val="CRCoverPage"/>
              <w:spacing w:beforeLines="30" w:before="72" w:after="0"/>
              <w:ind w:left="102"/>
              <w:rPr>
                <w:noProof/>
                <w:lang w:eastAsia="zh-CN"/>
              </w:rPr>
            </w:pPr>
            <w:r>
              <w:rPr>
                <w:rFonts w:hint="eastAsia"/>
                <w:noProof/>
                <w:lang w:eastAsia="zh-CN"/>
              </w:rPr>
              <w:t>I</w:t>
            </w:r>
            <w:r>
              <w:rPr>
                <w:noProof/>
                <w:lang w:eastAsia="zh-CN"/>
              </w:rPr>
              <w:t xml:space="preserve">n </w:t>
            </w:r>
            <w:r w:rsidR="00E11A91">
              <w:rPr>
                <w:noProof/>
                <w:lang w:eastAsia="zh-CN"/>
              </w:rPr>
              <w:t>previous RAN3 meeting, the IAB PSK Notification pr</w:t>
            </w:r>
            <w:r w:rsidR="000D1861">
              <w:rPr>
                <w:noProof/>
                <w:lang w:eastAsia="zh-CN"/>
              </w:rPr>
              <w:t>ocedure has been introduced in E1 interface to allow the IAB-donor-CU-CP to send the security key info to the IAB-donor-CU-UP</w:t>
            </w:r>
            <w:r w:rsidR="000B4FAC">
              <w:rPr>
                <w:noProof/>
                <w:lang w:eastAsia="zh-CN"/>
              </w:rPr>
              <w:t xml:space="preserve">. Each IAB-donor-CU-UP PSK info item includes an IAB-Donor-CU-UP PSK, an IP address of IAB-DU, and an IP address of CU-UP. </w:t>
            </w:r>
          </w:p>
          <w:p w14:paraId="6B93F7BC" w14:textId="77777777" w:rsidR="00B6687F" w:rsidRDefault="009A6C67" w:rsidP="000B2AAA">
            <w:pPr>
              <w:pStyle w:val="CRCoverPage"/>
              <w:spacing w:beforeLines="30" w:before="72" w:after="0"/>
              <w:ind w:left="102"/>
              <w:rPr>
                <w:noProof/>
                <w:lang w:eastAsia="zh-CN"/>
              </w:rPr>
            </w:pPr>
            <w:r>
              <w:rPr>
                <w:noProof/>
                <w:lang w:eastAsia="zh-CN"/>
              </w:rPr>
              <w:t>Then the problem is</w:t>
            </w:r>
            <w:r w:rsidR="000B4FAC">
              <w:rPr>
                <w:noProof/>
                <w:lang w:eastAsia="zh-CN"/>
              </w:rPr>
              <w:t xml:space="preserve"> how can the IAB-donor-CU-CP know the IP address </w:t>
            </w:r>
            <w:r>
              <w:rPr>
                <w:noProof/>
                <w:lang w:eastAsia="zh-CN"/>
              </w:rPr>
              <w:t xml:space="preserve">of CU-UP and IAB-DU in advance. </w:t>
            </w:r>
            <w:r w:rsidR="008070DA">
              <w:rPr>
                <w:noProof/>
                <w:lang w:eastAsia="zh-CN"/>
              </w:rPr>
              <w:t>T</w:t>
            </w:r>
            <w:r>
              <w:rPr>
                <w:noProof/>
                <w:lang w:eastAsia="zh-CN"/>
              </w:rPr>
              <w:t>here are two possible way for the IAB-donor-CU-CP to know the IP address</w:t>
            </w:r>
            <w:r w:rsidR="00B6687F">
              <w:rPr>
                <w:noProof/>
                <w:lang w:eastAsia="zh-CN"/>
              </w:rPr>
              <w:t>:</w:t>
            </w:r>
          </w:p>
          <w:p w14:paraId="3DBF7E4D" w14:textId="1EC97277" w:rsidR="00B6687F" w:rsidRDefault="00B6687F" w:rsidP="000B2AAA">
            <w:pPr>
              <w:pStyle w:val="CRCoverPage"/>
              <w:spacing w:beforeLines="30" w:before="72" w:after="0"/>
              <w:ind w:left="102"/>
              <w:rPr>
                <w:noProof/>
                <w:lang w:eastAsia="zh-CN"/>
              </w:rPr>
            </w:pPr>
            <w:r w:rsidRPr="00B6687F">
              <w:rPr>
                <w:b/>
                <w:noProof/>
                <w:lang w:eastAsia="zh-CN"/>
              </w:rPr>
              <w:t>Option 1</w:t>
            </w:r>
            <w:r>
              <w:rPr>
                <w:rFonts w:hint="eastAsia"/>
                <w:noProof/>
                <w:lang w:eastAsia="zh-CN"/>
              </w:rPr>
              <w:t>:</w:t>
            </w:r>
            <w:r>
              <w:rPr>
                <w:noProof/>
                <w:lang w:eastAsia="zh-CN"/>
              </w:rPr>
              <w:t xml:space="preserve"> IAB-donor-CU-CP know the IP address of IAB-DU and IAB-donor-CU-UP</w:t>
            </w:r>
            <w:r w:rsidR="009A6C67">
              <w:rPr>
                <w:noProof/>
                <w:lang w:eastAsia="zh-CN"/>
              </w:rPr>
              <w:t xml:space="preserve"> </w:t>
            </w:r>
            <w:r>
              <w:rPr>
                <w:noProof/>
                <w:lang w:eastAsia="zh-CN"/>
              </w:rPr>
              <w:t xml:space="preserve">from UE associated signaling in </w:t>
            </w:r>
            <w:r>
              <w:rPr>
                <w:rFonts w:hint="eastAsia"/>
                <w:noProof/>
                <w:lang w:eastAsia="zh-CN"/>
              </w:rPr>
              <w:t>E</w:t>
            </w:r>
            <w:r>
              <w:rPr>
                <w:noProof/>
                <w:lang w:eastAsia="zh-CN"/>
              </w:rPr>
              <w:t xml:space="preserve">1 </w:t>
            </w:r>
            <w:r>
              <w:rPr>
                <w:rFonts w:hint="eastAsia"/>
                <w:noProof/>
                <w:lang w:eastAsia="zh-CN"/>
              </w:rPr>
              <w:t>and</w:t>
            </w:r>
            <w:r>
              <w:rPr>
                <w:noProof/>
                <w:lang w:eastAsia="zh-CN"/>
              </w:rPr>
              <w:t xml:space="preserve"> F1 interface, i.e. from the UL/DL UP parameters contained in</w:t>
            </w:r>
            <w:r w:rsidR="009A6C67">
              <w:rPr>
                <w:noProof/>
                <w:lang w:eastAsia="zh-CN"/>
              </w:rPr>
              <w:t xml:space="preserve"> the </w:t>
            </w:r>
            <w:r>
              <w:rPr>
                <w:noProof/>
                <w:lang w:eastAsia="zh-CN"/>
              </w:rPr>
              <w:t>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noProof/>
                <w:lang w:eastAsia="zh-CN"/>
              </w:rPr>
              <w:t>ation</w:t>
            </w:r>
            <w:r>
              <w:rPr>
                <w:noProof/>
                <w:lang w:eastAsia="zh-CN"/>
              </w:rPr>
              <w:t xml:space="preserve"> procedure) via F1 interface.</w:t>
            </w:r>
          </w:p>
          <w:p w14:paraId="19FEE501" w14:textId="77777777" w:rsidR="00EB4B6B" w:rsidRDefault="00B6687F" w:rsidP="000B2AAA">
            <w:pPr>
              <w:pStyle w:val="CRCoverPage"/>
              <w:spacing w:beforeLines="30" w:before="72" w:after="0"/>
              <w:ind w:left="102"/>
              <w:rPr>
                <w:noProof/>
                <w:lang w:eastAsia="zh-CN"/>
              </w:rPr>
            </w:pPr>
            <w:r w:rsidRPr="00B6687F">
              <w:rPr>
                <w:b/>
                <w:noProof/>
                <w:lang w:eastAsia="zh-CN"/>
              </w:rPr>
              <w:t xml:space="preserve">Option </w:t>
            </w:r>
            <w:r>
              <w:rPr>
                <w:b/>
                <w:noProof/>
                <w:lang w:eastAsia="zh-CN"/>
              </w:rPr>
              <w:t xml:space="preserve">2: </w:t>
            </w:r>
            <w:r>
              <w:rPr>
                <w:noProof/>
                <w:lang w:eastAsia="zh-CN"/>
              </w:rPr>
              <w:t xml:space="preserve">IAB-donor-CU-CP know the IP address of IAB-DU and IAB-donor-CU-UP from non-UE associated signaling </w:t>
            </w:r>
            <w:r w:rsidR="004E24B2">
              <w:rPr>
                <w:noProof/>
                <w:lang w:eastAsia="zh-CN"/>
              </w:rPr>
              <w:t>in E1 and F1 interface, if the IP address(es) has been updated during the topology update procedure. The mentioned NUA signaling is the message in IAB UP TNL address Update procedure in E1 inerface, and the IAB-UP configuration update procedure in F1 interface.</w:t>
            </w:r>
          </w:p>
          <w:p w14:paraId="44E31734" w14:textId="02604285" w:rsidR="000B2AAA" w:rsidRDefault="000B2AAA" w:rsidP="000B2AAA">
            <w:pPr>
              <w:pStyle w:val="CRCoverPage"/>
              <w:spacing w:beforeLines="30" w:before="72" w:after="0"/>
              <w:ind w:left="102"/>
              <w:rPr>
                <w:noProof/>
                <w:lang w:eastAsia="zh-CN"/>
              </w:rPr>
            </w:pPr>
            <w:r>
              <w:rPr>
                <w:noProof/>
                <w:lang w:eastAsia="zh-CN"/>
              </w:rPr>
              <w:t>Therefore, the current procedure in E1 and F1 interface can provide the IP address information which is necessary for the IAB PSK Notification procedure,</w:t>
            </w:r>
            <w:r w:rsidR="00AE3267">
              <w:rPr>
                <w:noProof/>
                <w:lang w:eastAsia="zh-CN"/>
              </w:rPr>
              <w:t xml:space="preserve"> and these procedures should be performed before the IAB PSK Notification procedure. </w:t>
            </w:r>
            <w:r>
              <w:rPr>
                <w:noProof/>
                <w:lang w:eastAsia="zh-CN"/>
              </w:rPr>
              <w:t xml:space="preserve"> </w:t>
            </w:r>
            <w:r w:rsidR="00AE3267">
              <w:rPr>
                <w:noProof/>
                <w:lang w:eastAsia="zh-CN"/>
              </w:rPr>
              <w:t>B</w:t>
            </w:r>
            <w:r>
              <w:rPr>
                <w:noProof/>
                <w:lang w:eastAsia="zh-CN"/>
              </w:rPr>
              <w:t xml:space="preserve">ut </w:t>
            </w:r>
            <w:r w:rsidR="00AE3267">
              <w:rPr>
                <w:noProof/>
                <w:lang w:eastAsia="zh-CN"/>
              </w:rPr>
              <w:t>the relationship between these procedures is missing in</w:t>
            </w:r>
            <w:r>
              <w:rPr>
                <w:noProof/>
                <w:lang w:eastAsia="zh-CN"/>
              </w:rPr>
              <w:t xml:space="preserve"> the current specification</w:t>
            </w:r>
            <w:r w:rsidR="00AE3267">
              <w:rPr>
                <w:noProof/>
                <w:lang w:eastAsia="zh-CN"/>
              </w:rPr>
              <w:t xml:space="preserve">, then it is unclear how will the IAB-donor-CU-CP know the IP address of CU-UP and IAB-DU to provide the  </w:t>
            </w:r>
            <w:r w:rsidR="009F1BA3">
              <w:rPr>
                <w:noProof/>
                <w:lang w:eastAsia="zh-CN"/>
              </w:rPr>
              <w:t xml:space="preserve">security key info towards the IAB-donor-CU-UP. </w:t>
            </w:r>
          </w:p>
        </w:tc>
      </w:tr>
      <w:tr w:rsidR="00EB4B6B" w14:paraId="497C1F2C" w14:textId="77777777" w:rsidTr="006C1B74">
        <w:tc>
          <w:tcPr>
            <w:tcW w:w="2694" w:type="dxa"/>
            <w:gridSpan w:val="2"/>
            <w:tcBorders>
              <w:left w:val="single" w:sz="4" w:space="0" w:color="auto"/>
            </w:tcBorders>
          </w:tcPr>
          <w:p w14:paraId="675730FA" w14:textId="77777777" w:rsidR="00EB4B6B" w:rsidRPr="004E24B2"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4DD250" w14:textId="51795B81" w:rsidR="00EB4B6B" w:rsidRDefault="009F1BA3" w:rsidP="006C1B74">
            <w:pPr>
              <w:pStyle w:val="CRCoverPage"/>
              <w:spacing w:after="0"/>
              <w:ind w:left="100"/>
              <w:rPr>
                <w:noProof/>
                <w:lang w:eastAsia="zh-CN"/>
              </w:rPr>
            </w:pPr>
            <w:r>
              <w:rPr>
                <w:noProof/>
                <w:lang w:eastAsia="zh-CN"/>
              </w:rPr>
              <w:t>Add NOTE in the clause 8.5.2.1 to clearly state that the IAB PSK Notification procedure will be performed after the IAB-donor-CU-CP obtaining the IP address of IAB-DU and IAB-donor-CU-UP from the E1AP procedures (e.g. Bearer context setup/modification procedure, IAB UP TNL address Update procedure ) and/or the F1AP procedures (e.g. UE context setup/modific</w:t>
            </w:r>
            <w:r>
              <w:rPr>
                <w:rFonts w:hint="eastAsia"/>
                <w:noProof/>
                <w:lang w:eastAsia="zh-CN"/>
              </w:rPr>
              <w:t>ation</w:t>
            </w:r>
            <w:r>
              <w:rPr>
                <w:noProof/>
                <w:lang w:eastAsia="zh-CN"/>
              </w:rPr>
              <w:t xml:space="preserve"> procedure, IAB-UP configuration update procedure)</w:t>
            </w:r>
            <w:r w:rsidR="00EB4B6B">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33B63A5C" w14:textId="77777777" w:rsidR="00EB4B6B" w:rsidRDefault="00EB4B6B" w:rsidP="0021598C">
            <w:pPr>
              <w:pStyle w:val="CRCoverPage"/>
              <w:spacing w:after="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4306C8FB" w:rsidR="00EB4B6B" w:rsidRDefault="00EB4B6B" w:rsidP="006C1B74">
            <w:pPr>
              <w:pStyle w:val="CRCoverPage"/>
              <w:spacing w:after="0"/>
              <w:rPr>
                <w:noProof/>
                <w:lang w:eastAsia="zh-CN"/>
              </w:rPr>
            </w:pPr>
            <w:r>
              <w:rPr>
                <w:noProof/>
                <w:lang w:eastAsia="zh-CN"/>
              </w:rPr>
              <w:t>The</w:t>
            </w:r>
            <w:r w:rsidR="009F1BA3">
              <w:rPr>
                <w:noProof/>
                <w:lang w:eastAsia="zh-CN"/>
              </w:rPr>
              <w:t xml:space="preserve"> IAB-donor-CU-CP can not provide correct security info to the </w:t>
            </w:r>
            <w:r w:rsidR="006414B6">
              <w:rPr>
                <w:noProof/>
                <w:lang w:eastAsia="zh-CN"/>
              </w:rPr>
              <w:t xml:space="preserve">IAB-donor-CU-UP without the concrete IP address information to be used for the UL/DL endpoint of the </w:t>
            </w:r>
            <w:r w:rsidR="006414B6">
              <w:rPr>
                <w:rFonts w:hint="eastAsia"/>
                <w:noProof/>
                <w:lang w:eastAsia="zh-CN"/>
              </w:rPr>
              <w:t>F</w:t>
            </w:r>
            <w:r w:rsidR="006414B6">
              <w:rPr>
                <w:noProof/>
                <w:lang w:eastAsia="zh-CN"/>
              </w:rPr>
              <w:t>1-</w:t>
            </w:r>
            <w:r w:rsidR="006414B6">
              <w:rPr>
                <w:rFonts w:hint="eastAsia"/>
                <w:noProof/>
                <w:lang w:eastAsia="zh-CN"/>
              </w:rPr>
              <w:t>U</w:t>
            </w:r>
            <w:r w:rsidR="006414B6">
              <w:rPr>
                <w:noProof/>
                <w:lang w:eastAsia="zh-CN"/>
              </w:rPr>
              <w:t xml:space="preserve"> GTP-U tunnel(s)</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D01480B" w:rsidR="00EB4B6B" w:rsidRDefault="001550A0" w:rsidP="006C1B74">
            <w:pPr>
              <w:pStyle w:val="CRCoverPage"/>
              <w:spacing w:after="0"/>
              <w:ind w:left="100"/>
              <w:rPr>
                <w:noProof/>
                <w:lang w:eastAsia="zh-CN"/>
              </w:rPr>
            </w:pPr>
            <w:r>
              <w:rPr>
                <w:rFonts w:hint="eastAsia"/>
                <w:noProof/>
                <w:lang w:eastAsia="zh-CN"/>
              </w:rPr>
              <w:t>8</w:t>
            </w:r>
            <w:r>
              <w:rPr>
                <w:noProof/>
                <w:lang w:eastAsia="zh-CN"/>
              </w:rPr>
              <w:t>.5.2</w:t>
            </w:r>
            <w:r w:rsidR="00F36582">
              <w:rPr>
                <w:noProof/>
                <w:lang w:eastAsia="zh-CN"/>
              </w:rPr>
              <w:t>.1</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3B0C0A9B" w:rsidR="00EB4B6B" w:rsidRDefault="00EB4B6B" w:rsidP="006C1B74">
            <w:pPr>
              <w:pStyle w:val="CRCoverPage"/>
              <w:spacing w:after="0"/>
              <w:ind w:left="100"/>
              <w:rPr>
                <w:noProof/>
                <w:lang w:eastAsia="zh-CN"/>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814BF18" w:rsidR="00EB4B6B" w:rsidRDefault="00E3647C" w:rsidP="006C1B74">
            <w:pPr>
              <w:pStyle w:val="CRCoverPage"/>
              <w:spacing w:after="0"/>
              <w:ind w:left="100"/>
              <w:rPr>
                <w:noProof/>
                <w:lang w:eastAsia="zh-CN"/>
              </w:rPr>
            </w:pPr>
            <w:r>
              <w:rPr>
                <w:rFonts w:hint="eastAsia"/>
                <w:noProof/>
                <w:lang w:eastAsia="zh-CN"/>
              </w:rPr>
              <w:t>R</w:t>
            </w:r>
            <w:r>
              <w:rPr>
                <w:noProof/>
                <w:lang w:eastAsia="zh-CN"/>
              </w:rPr>
              <w:t xml:space="preserve">ev 1: </w:t>
            </w:r>
            <w:r w:rsidR="00324EFD">
              <w:rPr>
                <w:noProof/>
                <w:lang w:eastAsia="zh-CN"/>
              </w:rPr>
              <w:t>A</w:t>
            </w:r>
            <w:r>
              <w:rPr>
                <w:noProof/>
                <w:lang w:eastAsia="zh-CN"/>
              </w:rPr>
              <w:t>dd clauses affected in the cover page, and wording update for the added NOTE.</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57998C7" w14:textId="77777777" w:rsidR="00DB40C9" w:rsidRDefault="00DB40C9" w:rsidP="00DB40C9">
      <w:pPr>
        <w:pStyle w:val="3"/>
      </w:pPr>
      <w:bookmarkStart w:id="0" w:name="_Toc97907826"/>
      <w:r>
        <w:t>8.5.2</w:t>
      </w:r>
      <w:r>
        <w:tab/>
      </w:r>
      <w:r w:rsidRPr="00566DFD">
        <w:t>IAB</w:t>
      </w:r>
      <w:r>
        <w:t xml:space="preserve"> PSK Notification</w:t>
      </w:r>
      <w:bookmarkEnd w:id="0"/>
    </w:p>
    <w:p w14:paraId="74E6D901" w14:textId="77777777" w:rsidR="00DB40C9" w:rsidRDefault="00DB40C9" w:rsidP="00DB40C9">
      <w:pPr>
        <w:pStyle w:val="4"/>
      </w:pPr>
      <w:bookmarkStart w:id="1" w:name="_Toc97907827"/>
      <w:r>
        <w:t>8.5.2.1</w:t>
      </w:r>
      <w:r>
        <w:tab/>
        <w:t>General</w:t>
      </w:r>
      <w:bookmarkEnd w:id="1"/>
    </w:p>
    <w:p w14:paraId="571FE13A" w14:textId="77777777" w:rsidR="00DB40C9" w:rsidRDefault="00DB40C9" w:rsidP="00DB40C9">
      <w:r>
        <w:t xml:space="preserve">The purpose of the </w:t>
      </w:r>
      <w:r w:rsidRPr="00566DFD">
        <w:t>IAB</w:t>
      </w:r>
      <w:r>
        <w:t xml:space="preserve"> PSK Notification procedure is to allow the </w:t>
      </w:r>
      <w:proofErr w:type="spellStart"/>
      <w:r>
        <w:t>gNB</w:t>
      </w:r>
      <w:proofErr w:type="spellEnd"/>
      <w:r>
        <w:t xml:space="preserve">-CU-CP to send the security key info to the </w:t>
      </w:r>
      <w:proofErr w:type="spellStart"/>
      <w:r>
        <w:t>gNB</w:t>
      </w:r>
      <w:proofErr w:type="spellEnd"/>
      <w:r>
        <w:t>-CU-UP, which will be used</w:t>
      </w:r>
      <w:r w:rsidRPr="00D6298F">
        <w:t xml:space="preserve"> </w:t>
      </w:r>
      <w:r>
        <w:t>for</w:t>
      </w:r>
      <w:r w:rsidRPr="00C842F3">
        <w:t xml:space="preserve"> the IKEv2 Pre-shared Secret Key (PSK) authentication </w:t>
      </w:r>
      <w:r>
        <w:t>to protect</w:t>
      </w:r>
      <w:r w:rsidRPr="00BB3043">
        <w:t xml:space="preserve"> the F1-U interface</w:t>
      </w:r>
      <w:r>
        <w:t xml:space="preserve"> </w:t>
      </w:r>
      <w:r w:rsidRPr="00BB3043">
        <w:t xml:space="preserve">of </w:t>
      </w:r>
      <w:r>
        <w:t xml:space="preserve">the </w:t>
      </w:r>
      <w:r w:rsidRPr="00BB3043">
        <w:t>IAB-node</w:t>
      </w:r>
      <w:r>
        <w:t xml:space="preserve">(s) as specified in </w:t>
      </w:r>
      <w:r>
        <w:rPr>
          <w:lang w:eastAsia="ja-JP"/>
        </w:rPr>
        <w:t>TS 33.501 [13]</w:t>
      </w:r>
      <w:r>
        <w:t>. The procedure uses non-UE associated signalling.</w:t>
      </w:r>
    </w:p>
    <w:p w14:paraId="7D1058D7" w14:textId="772D2A16" w:rsidR="00DB40C9" w:rsidRDefault="00DB40C9" w:rsidP="00DB40C9">
      <w:pPr>
        <w:pStyle w:val="NO"/>
        <w:rPr>
          <w:ins w:id="2" w:author="Huawei" w:date="2022-04-22T19:54:00Z"/>
          <w:lang w:val="en-US" w:eastAsia="zh-CN"/>
        </w:rPr>
      </w:pPr>
      <w:r>
        <w:rPr>
          <w:lang w:val="en-US" w:eastAsia="zh-CN"/>
        </w:rPr>
        <w:t xml:space="preserve">NOTE: </w:t>
      </w:r>
      <w:r>
        <w:rPr>
          <w:lang w:val="en-US" w:eastAsia="zh-CN"/>
        </w:rPr>
        <w:tab/>
        <w:t>This procedure is applicable for IAB-nodes, where the term "</w:t>
      </w:r>
      <w:proofErr w:type="spellStart"/>
      <w:r>
        <w:rPr>
          <w:lang w:val="en-US" w:eastAsia="zh-CN"/>
        </w:rPr>
        <w:t>gNB</w:t>
      </w:r>
      <w:proofErr w:type="spellEnd"/>
      <w:r>
        <w:rPr>
          <w:lang w:val="en-US" w:eastAsia="zh-CN"/>
        </w:rPr>
        <w:t>-CU-CP" applies to IAB-donor-CU-CP, and the term “</w:t>
      </w:r>
      <w:proofErr w:type="spellStart"/>
      <w:r>
        <w:rPr>
          <w:lang w:val="en-US" w:eastAsia="zh-CN"/>
        </w:rPr>
        <w:t>gNB</w:t>
      </w:r>
      <w:proofErr w:type="spellEnd"/>
      <w:r>
        <w:rPr>
          <w:lang w:val="en-US" w:eastAsia="zh-CN"/>
        </w:rPr>
        <w:t>-CU-UP” applies to IAB-donor-CU-UP.</w:t>
      </w:r>
    </w:p>
    <w:p w14:paraId="1AB4831C" w14:textId="508E71E5" w:rsidR="00DB40C9" w:rsidRDefault="00DB40C9" w:rsidP="00DB40C9">
      <w:pPr>
        <w:pStyle w:val="NO"/>
        <w:rPr>
          <w:lang w:val="en-US" w:eastAsia="zh-CN"/>
        </w:rPr>
      </w:pPr>
      <w:ins w:id="3" w:author="Huawei" w:date="2022-04-22T19:54:00Z">
        <w:r>
          <w:rPr>
            <w:lang w:val="en-US" w:eastAsia="zh-CN"/>
          </w:rPr>
          <w:t xml:space="preserve">NOTE: </w:t>
        </w:r>
        <w:r>
          <w:rPr>
            <w:lang w:val="en-US" w:eastAsia="zh-CN"/>
          </w:rPr>
          <w:tab/>
        </w:r>
      </w:ins>
      <w:ins w:id="4" w:author="Huawei" w:date="2022-04-22T19:55:00Z">
        <w:r>
          <w:rPr>
            <w:lang w:val="en-US" w:eastAsia="zh-CN"/>
          </w:rPr>
          <w:t>Implementation should ensure that the</w:t>
        </w:r>
      </w:ins>
      <w:ins w:id="5" w:author="Huawei" w:date="2022-04-22T19:54:00Z">
        <w:r>
          <w:rPr>
            <w:lang w:val="en-US" w:eastAsia="zh-CN"/>
          </w:rPr>
          <w:t xml:space="preserve"> </w:t>
        </w:r>
        <w:r>
          <w:rPr>
            <w:noProof/>
            <w:lang w:eastAsia="zh-CN"/>
          </w:rPr>
          <w:t>IAB PSK Notification procedure be performed after the IAB-donor-CU-CP obtain</w:t>
        </w:r>
      </w:ins>
      <w:ins w:id="6" w:author="Huawei" w:date="2022-05-17T21:49:00Z">
        <w:r w:rsidR="00486C8A">
          <w:rPr>
            <w:noProof/>
            <w:lang w:eastAsia="zh-CN"/>
          </w:rPr>
          <w:t>s</w:t>
        </w:r>
      </w:ins>
      <w:bookmarkStart w:id="7" w:name="_GoBack"/>
      <w:bookmarkEnd w:id="7"/>
      <w:ins w:id="8" w:author="Huawei" w:date="2022-04-22T19:54:00Z">
        <w:r>
          <w:rPr>
            <w:noProof/>
            <w:lang w:eastAsia="zh-CN"/>
          </w:rPr>
          <w:t xml:space="preserve"> the IP address of </w:t>
        </w:r>
      </w:ins>
      <w:ins w:id="9" w:author="Huawei" w:date="2022-05-17T16:13:00Z">
        <w:r w:rsidR="002C091B">
          <w:rPr>
            <w:noProof/>
            <w:lang w:eastAsia="zh-CN"/>
          </w:rPr>
          <w:t xml:space="preserve">the </w:t>
        </w:r>
      </w:ins>
      <w:ins w:id="10" w:author="Huawei" w:date="2022-04-22T19:54:00Z">
        <w:r>
          <w:rPr>
            <w:noProof/>
            <w:lang w:eastAsia="zh-CN"/>
          </w:rPr>
          <w:t xml:space="preserve">IAB-DU and </w:t>
        </w:r>
      </w:ins>
      <w:ins w:id="11" w:author="Huawei" w:date="2022-05-17T16:13:00Z">
        <w:r w:rsidR="002C091B">
          <w:rPr>
            <w:noProof/>
            <w:lang w:eastAsia="zh-CN"/>
          </w:rPr>
          <w:t xml:space="preserve">the </w:t>
        </w:r>
      </w:ins>
      <w:ins w:id="12" w:author="Huawei" w:date="2022-04-22T19:54:00Z">
        <w:r>
          <w:rPr>
            <w:noProof/>
            <w:lang w:eastAsia="zh-CN"/>
          </w:rPr>
          <w:t>IAB-donor-CU-UP.</w:t>
        </w:r>
      </w:ins>
    </w:p>
    <w:p w14:paraId="7765C280" w14:textId="15E391ED" w:rsidR="00B764F7" w:rsidRDefault="00B764F7" w:rsidP="00F5168F">
      <w:pPr>
        <w:jc w:val="cente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EE245" w14:textId="77777777" w:rsidR="00A10A2F" w:rsidRDefault="00A10A2F">
      <w:r>
        <w:separator/>
      </w:r>
    </w:p>
  </w:endnote>
  <w:endnote w:type="continuationSeparator" w:id="0">
    <w:p w14:paraId="45830829" w14:textId="77777777" w:rsidR="00A10A2F" w:rsidRDefault="00A1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FC141" w14:textId="77777777" w:rsidR="00A10A2F" w:rsidRDefault="00A10A2F">
      <w:r>
        <w:separator/>
      </w:r>
    </w:p>
  </w:footnote>
  <w:footnote w:type="continuationSeparator" w:id="0">
    <w:p w14:paraId="4B14114B" w14:textId="77777777" w:rsidR="00A10A2F" w:rsidRDefault="00A10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2AAA"/>
    <w:rsid w:val="000B4FAC"/>
    <w:rsid w:val="000B53C3"/>
    <w:rsid w:val="000B6345"/>
    <w:rsid w:val="000B6D07"/>
    <w:rsid w:val="000B7FED"/>
    <w:rsid w:val="000C038A"/>
    <w:rsid w:val="000C1D3F"/>
    <w:rsid w:val="000C2265"/>
    <w:rsid w:val="000C6598"/>
    <w:rsid w:val="000D06ED"/>
    <w:rsid w:val="000D1861"/>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550A0"/>
    <w:rsid w:val="001602DB"/>
    <w:rsid w:val="00170C67"/>
    <w:rsid w:val="0017342F"/>
    <w:rsid w:val="00180143"/>
    <w:rsid w:val="001830F0"/>
    <w:rsid w:val="00184682"/>
    <w:rsid w:val="00186A47"/>
    <w:rsid w:val="00190A80"/>
    <w:rsid w:val="00192C46"/>
    <w:rsid w:val="0019487F"/>
    <w:rsid w:val="001A08B3"/>
    <w:rsid w:val="001A1B2E"/>
    <w:rsid w:val="001A75CE"/>
    <w:rsid w:val="001A7B60"/>
    <w:rsid w:val="001B4A44"/>
    <w:rsid w:val="001B52F0"/>
    <w:rsid w:val="001B650A"/>
    <w:rsid w:val="001B7A65"/>
    <w:rsid w:val="001C1313"/>
    <w:rsid w:val="001C2F97"/>
    <w:rsid w:val="001D7449"/>
    <w:rsid w:val="001E005B"/>
    <w:rsid w:val="001E3435"/>
    <w:rsid w:val="001E41F3"/>
    <w:rsid w:val="001E5FBA"/>
    <w:rsid w:val="001E62FA"/>
    <w:rsid w:val="001F0A66"/>
    <w:rsid w:val="001F20A9"/>
    <w:rsid w:val="001F2A61"/>
    <w:rsid w:val="001F305F"/>
    <w:rsid w:val="001F6552"/>
    <w:rsid w:val="001F7272"/>
    <w:rsid w:val="001F743F"/>
    <w:rsid w:val="0020084B"/>
    <w:rsid w:val="00203A87"/>
    <w:rsid w:val="00205233"/>
    <w:rsid w:val="00211E0C"/>
    <w:rsid w:val="0021598C"/>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08FD"/>
    <w:rsid w:val="00295890"/>
    <w:rsid w:val="002A0986"/>
    <w:rsid w:val="002A29B6"/>
    <w:rsid w:val="002B5741"/>
    <w:rsid w:val="002B6E56"/>
    <w:rsid w:val="002C091B"/>
    <w:rsid w:val="002C7B49"/>
    <w:rsid w:val="002D5A1B"/>
    <w:rsid w:val="002E472E"/>
    <w:rsid w:val="00304ECD"/>
    <w:rsid w:val="00305409"/>
    <w:rsid w:val="00306CDA"/>
    <w:rsid w:val="00307076"/>
    <w:rsid w:val="00324EFD"/>
    <w:rsid w:val="003253D0"/>
    <w:rsid w:val="00326DAB"/>
    <w:rsid w:val="003438BB"/>
    <w:rsid w:val="00344B2A"/>
    <w:rsid w:val="00345444"/>
    <w:rsid w:val="00345958"/>
    <w:rsid w:val="003465BF"/>
    <w:rsid w:val="00351ABF"/>
    <w:rsid w:val="003526D3"/>
    <w:rsid w:val="00353026"/>
    <w:rsid w:val="00354B72"/>
    <w:rsid w:val="00357445"/>
    <w:rsid w:val="003609EF"/>
    <w:rsid w:val="0036231A"/>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86C8A"/>
    <w:rsid w:val="00493454"/>
    <w:rsid w:val="00493E43"/>
    <w:rsid w:val="004A0917"/>
    <w:rsid w:val="004A0EC4"/>
    <w:rsid w:val="004A0FD1"/>
    <w:rsid w:val="004B0FFD"/>
    <w:rsid w:val="004B1AD2"/>
    <w:rsid w:val="004B4355"/>
    <w:rsid w:val="004B75B7"/>
    <w:rsid w:val="004B7C48"/>
    <w:rsid w:val="004C43C3"/>
    <w:rsid w:val="004E24B2"/>
    <w:rsid w:val="004E6D0B"/>
    <w:rsid w:val="004E6E16"/>
    <w:rsid w:val="004F02CB"/>
    <w:rsid w:val="004F3368"/>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38D3"/>
    <w:rsid w:val="00596428"/>
    <w:rsid w:val="005B3097"/>
    <w:rsid w:val="005C0EAE"/>
    <w:rsid w:val="005C6A4A"/>
    <w:rsid w:val="005D3849"/>
    <w:rsid w:val="005D4D77"/>
    <w:rsid w:val="005D61AD"/>
    <w:rsid w:val="005D63C5"/>
    <w:rsid w:val="005E2C44"/>
    <w:rsid w:val="005E6516"/>
    <w:rsid w:val="005E67D6"/>
    <w:rsid w:val="005E6F92"/>
    <w:rsid w:val="005F099B"/>
    <w:rsid w:val="005F5038"/>
    <w:rsid w:val="005F67D2"/>
    <w:rsid w:val="00603E76"/>
    <w:rsid w:val="006042A3"/>
    <w:rsid w:val="0061330F"/>
    <w:rsid w:val="00620109"/>
    <w:rsid w:val="00621188"/>
    <w:rsid w:val="0062124C"/>
    <w:rsid w:val="006247A0"/>
    <w:rsid w:val="006257ED"/>
    <w:rsid w:val="00637EC0"/>
    <w:rsid w:val="006414B6"/>
    <w:rsid w:val="00645B33"/>
    <w:rsid w:val="00650655"/>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C683F"/>
    <w:rsid w:val="006D250C"/>
    <w:rsid w:val="006D2A97"/>
    <w:rsid w:val="006E21FB"/>
    <w:rsid w:val="006E3E6B"/>
    <w:rsid w:val="006E52EC"/>
    <w:rsid w:val="006E7D86"/>
    <w:rsid w:val="006F23FC"/>
    <w:rsid w:val="00705106"/>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070DA"/>
    <w:rsid w:val="0081513D"/>
    <w:rsid w:val="00822472"/>
    <w:rsid w:val="0082400C"/>
    <w:rsid w:val="008279FA"/>
    <w:rsid w:val="00830826"/>
    <w:rsid w:val="008319C7"/>
    <w:rsid w:val="00834D36"/>
    <w:rsid w:val="00842601"/>
    <w:rsid w:val="00860312"/>
    <w:rsid w:val="00860976"/>
    <w:rsid w:val="008626E7"/>
    <w:rsid w:val="00867674"/>
    <w:rsid w:val="00870EE7"/>
    <w:rsid w:val="008722ED"/>
    <w:rsid w:val="00872E26"/>
    <w:rsid w:val="00880B29"/>
    <w:rsid w:val="008863B9"/>
    <w:rsid w:val="008944B4"/>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A6C67"/>
    <w:rsid w:val="009B08FC"/>
    <w:rsid w:val="009B1CAC"/>
    <w:rsid w:val="009B7FD6"/>
    <w:rsid w:val="009C2C1A"/>
    <w:rsid w:val="009C4234"/>
    <w:rsid w:val="009E003C"/>
    <w:rsid w:val="009E100A"/>
    <w:rsid w:val="009E3297"/>
    <w:rsid w:val="009E5265"/>
    <w:rsid w:val="009E57FC"/>
    <w:rsid w:val="009E6A11"/>
    <w:rsid w:val="009E6C50"/>
    <w:rsid w:val="009F1670"/>
    <w:rsid w:val="009F1BA3"/>
    <w:rsid w:val="009F734F"/>
    <w:rsid w:val="009F7AA2"/>
    <w:rsid w:val="00A07BEC"/>
    <w:rsid w:val="00A10A2F"/>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5A0B"/>
    <w:rsid w:val="00AC6ECE"/>
    <w:rsid w:val="00AC7737"/>
    <w:rsid w:val="00AD006E"/>
    <w:rsid w:val="00AD1CD8"/>
    <w:rsid w:val="00AD2F09"/>
    <w:rsid w:val="00AD5237"/>
    <w:rsid w:val="00AE250A"/>
    <w:rsid w:val="00AE3267"/>
    <w:rsid w:val="00AF43B5"/>
    <w:rsid w:val="00AF4416"/>
    <w:rsid w:val="00B02A30"/>
    <w:rsid w:val="00B03D7F"/>
    <w:rsid w:val="00B05036"/>
    <w:rsid w:val="00B1772F"/>
    <w:rsid w:val="00B21045"/>
    <w:rsid w:val="00B2257F"/>
    <w:rsid w:val="00B23139"/>
    <w:rsid w:val="00B258BB"/>
    <w:rsid w:val="00B351C3"/>
    <w:rsid w:val="00B52F17"/>
    <w:rsid w:val="00B6687F"/>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B43C8"/>
    <w:rsid w:val="00CB6095"/>
    <w:rsid w:val="00CC4B70"/>
    <w:rsid w:val="00CC5026"/>
    <w:rsid w:val="00CC68D0"/>
    <w:rsid w:val="00CD0E4E"/>
    <w:rsid w:val="00CD4A68"/>
    <w:rsid w:val="00CD70F2"/>
    <w:rsid w:val="00CE1E66"/>
    <w:rsid w:val="00CE3A30"/>
    <w:rsid w:val="00CF3605"/>
    <w:rsid w:val="00D02C3C"/>
    <w:rsid w:val="00D03A2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40C9"/>
    <w:rsid w:val="00DB5070"/>
    <w:rsid w:val="00DC3E94"/>
    <w:rsid w:val="00DC7DA0"/>
    <w:rsid w:val="00DD0467"/>
    <w:rsid w:val="00DD1E6C"/>
    <w:rsid w:val="00DE34CF"/>
    <w:rsid w:val="00DF154A"/>
    <w:rsid w:val="00DF332E"/>
    <w:rsid w:val="00DF5356"/>
    <w:rsid w:val="00E0038D"/>
    <w:rsid w:val="00E00C7D"/>
    <w:rsid w:val="00E01B49"/>
    <w:rsid w:val="00E050C7"/>
    <w:rsid w:val="00E11A91"/>
    <w:rsid w:val="00E12D4E"/>
    <w:rsid w:val="00E13F3D"/>
    <w:rsid w:val="00E147B1"/>
    <w:rsid w:val="00E155E8"/>
    <w:rsid w:val="00E2346A"/>
    <w:rsid w:val="00E238CA"/>
    <w:rsid w:val="00E34898"/>
    <w:rsid w:val="00E3647C"/>
    <w:rsid w:val="00E3736C"/>
    <w:rsid w:val="00E37989"/>
    <w:rsid w:val="00E56E00"/>
    <w:rsid w:val="00E6348A"/>
    <w:rsid w:val="00E7563F"/>
    <w:rsid w:val="00E760B8"/>
    <w:rsid w:val="00E81B02"/>
    <w:rsid w:val="00E8217D"/>
    <w:rsid w:val="00E82CB6"/>
    <w:rsid w:val="00E83F03"/>
    <w:rsid w:val="00E8776F"/>
    <w:rsid w:val="00E941CE"/>
    <w:rsid w:val="00EA2FC9"/>
    <w:rsid w:val="00EA30C6"/>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36582"/>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C5D3B-11E1-4366-8679-0FF36B10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4</cp:revision>
  <cp:lastPrinted>1899-12-31T23:00:00Z</cp:lastPrinted>
  <dcterms:created xsi:type="dcterms:W3CDTF">2022-05-17T08:12:00Z</dcterms:created>
  <dcterms:modified xsi:type="dcterms:W3CDTF">2022-05-17T13:49:00Z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(3)GnnTu9OW8UHf7M4XUWqxO1hbyot9wRqCjcMdqL3yNdzFznGgNVbyMuWFvxSNfrTjUTj1jLld
CDCRGT8SmV0awPrLsUqXvCpD3NDJxvDnN+i52xJXWb3vjcb1ZJ9JAkZZuXxvgcEFGrDmR/SU
uEcr883z0a/D8Z9Jk7qdzGr1Z+ctp1ITAGJM/R32WlTsTDuTOmjGdAZA6gI8xHaZ7tEz1bg7
zEsLHK2VDOBhrZk9Lb</vt:lpwstr>
  </property>
  <property fmtid="{D5CDD505-2E9C-101B-9397-08002B2CF9AE}" pid="22" name="_2015_ms_pID_7253431">
    <vt:lpwstr>E7Cb7eCN+qwFLkLa3vvQAtTWhstFN7vW77NjqazGmB1ovhq3NAngnx
VGLtCSZM0lAoF9Ho6c1SCCQQhGkwtGhO8F8u30X0F+gx9JhdOyKew+y20DMD5+KLMrKzoF88
0snL6G1EPgf7ydH12pjwR0Xt54sZOD/ljsH8lOIT27uc7v91Y8teKEJ424KJH7UU7OuFiAGB
4w0seXhU5NgIP2che3kN8ajSus/73ri3sI/P</vt:lpwstr>
  </property>
  <property fmtid="{D5CDD505-2E9C-101B-9397-08002B2CF9AE}" pid="23" name="_2015_ms_pID_7253432">
    <vt:lpwstr>MQ==</vt:lpwstr>
  </property>
</Properties>
</file>